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16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163">
        <w:rPr>
          <w:b/>
          <w:noProof/>
          <w:sz w:val="24"/>
        </w:rPr>
        <w:t>10</w:t>
      </w:r>
      <w:r w:rsidR="00A3094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B691C">
        <w:rPr>
          <w:b/>
          <w:i/>
          <w:noProof/>
          <w:sz w:val="28"/>
        </w:rPr>
        <w:t>R2-190</w:t>
      </w:r>
      <w:r w:rsidR="00A30940">
        <w:rPr>
          <w:b/>
          <w:i/>
          <w:noProof/>
          <w:sz w:val="28"/>
        </w:rPr>
        <w:t>7816</w:t>
      </w:r>
    </w:p>
    <w:p w:rsidR="001E41F3" w:rsidRDefault="00A3094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A3094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bookmarkStart w:id="0" w:name="_GoBack"/>
      <w:r w:rsidRPr="00A30940">
        <w:rPr>
          <w:b/>
          <w:noProof/>
          <w:sz w:val="24"/>
          <w:vertAlign w:val="superscript"/>
        </w:rPr>
        <w:t>th</w:t>
      </w:r>
      <w:bookmarkEnd w:id="0"/>
      <w:r>
        <w:rPr>
          <w:b/>
          <w:noProof/>
          <w:sz w:val="24"/>
        </w:rPr>
        <w:t xml:space="preserve"> May, </w:t>
      </w:r>
      <w:r w:rsidR="00A67163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1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094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4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15B5" w:rsidP="004B1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0B66">
              <w:rPr>
                <w:b/>
                <w:noProof/>
                <w:sz w:val="28"/>
              </w:rPr>
              <w:fldChar w:fldCharType="begin"/>
            </w:r>
            <w:r w:rsidR="00DA0B6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DA0B66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5.5</w:t>
            </w:r>
            <w:r w:rsidR="00DA0B66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</w:t>
            </w:r>
            <w:r w:rsidR="00A309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68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33A7" w:rsidRDefault="002233A7" w:rsidP="00D168D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t>Clarification</w:t>
            </w:r>
            <w:r>
              <w:rPr>
                <w:rFonts w:hint="eastAsia"/>
                <w:lang w:eastAsia="zh-CN"/>
              </w:rPr>
              <w:t xml:space="preserve"> </w:t>
            </w:r>
            <w:r w:rsidR="00D168DB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proofErr w:type="spellStart"/>
            <w:r w:rsidRPr="002233A7">
              <w:rPr>
                <w:lang w:eastAsia="zh-CN"/>
              </w:rPr>
              <w:t>periodicityAndOffset</w:t>
            </w:r>
            <w:proofErr w:type="spellEnd"/>
            <w:r w:rsidRPr="002233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2233A7">
              <w:rPr>
                <w:lang w:eastAsia="zh-CN"/>
              </w:rPr>
              <w:t>ZP-CSI-RS-Resource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0B66" w:rsidP="00223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233A7" w:rsidRPr="00B125A0">
              <w:rPr>
                <w:noProof/>
              </w:rPr>
              <w:t>Huawei, HiSilicon</w:t>
            </w:r>
            <w:r w:rsidR="002233A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33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33A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5B5" w:rsidP="00A30940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201</w:t>
            </w:r>
            <w:r>
              <w:rPr>
                <w:noProof/>
              </w:rPr>
              <w:t>9-0</w:t>
            </w:r>
            <w:r w:rsidR="00A30940">
              <w:rPr>
                <w:noProof/>
              </w:rPr>
              <w:t>4</w:t>
            </w:r>
            <w:r>
              <w:rPr>
                <w:noProof/>
              </w:rPr>
              <w:t>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3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51F" w:rsidP="0066398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7"/>
            <w:r>
              <w:rPr>
                <w:noProof/>
                <w:lang w:eastAsia="zh-CN"/>
              </w:rPr>
              <w:t>For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2233A7" w:rsidRPr="002233A7">
              <w:rPr>
                <w:i/>
                <w:noProof/>
                <w:lang w:eastAsia="zh-CN"/>
              </w:rPr>
              <w:t>periodicityAndOffset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66398A">
              <w:rPr>
                <w:noProof/>
                <w:lang w:eastAsia="zh-CN"/>
              </w:rPr>
              <w:t xml:space="preserve">field </w:t>
            </w:r>
            <w:r w:rsidR="002233A7" w:rsidRPr="002233A7">
              <w:rPr>
                <w:noProof/>
                <w:lang w:eastAsia="zh-CN"/>
              </w:rPr>
              <w:t>in</w:t>
            </w:r>
            <w:r w:rsidR="0066398A">
              <w:rPr>
                <w:noProof/>
                <w:lang w:eastAsia="zh-CN"/>
              </w:rPr>
              <w:t xml:space="preserve"> IE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2233A7" w:rsidRPr="002233A7">
              <w:rPr>
                <w:i/>
                <w:noProof/>
                <w:lang w:eastAsia="zh-CN"/>
              </w:rPr>
              <w:t>ZP-CSI-RS-Resource</w:t>
            </w:r>
            <w:r w:rsidR="002233A7">
              <w:rPr>
                <w:noProof/>
                <w:lang w:eastAsia="zh-CN"/>
              </w:rPr>
              <w:t xml:space="preserve">, it is </w:t>
            </w:r>
            <w:r w:rsidR="002233A7" w:rsidRPr="002233A7">
              <w:rPr>
                <w:noProof/>
                <w:lang w:eastAsia="zh-CN"/>
              </w:rPr>
              <w:t xml:space="preserve">optional with Cond </w:t>
            </w:r>
            <w:r w:rsidR="002233A7" w:rsidRPr="0066398A">
              <w:rPr>
                <w:i/>
                <w:noProof/>
                <w:lang w:eastAsia="zh-CN"/>
              </w:rPr>
              <w:t>PeriodicOrSemiPersistent</w:t>
            </w:r>
            <w:r w:rsidR="002233A7" w:rsidRPr="002233A7">
              <w:rPr>
                <w:noProof/>
                <w:lang w:eastAsia="zh-CN"/>
              </w:rPr>
              <w:t xml:space="preserve">. </w:t>
            </w:r>
            <w:r w:rsidR="0066398A">
              <w:rPr>
                <w:noProof/>
                <w:lang w:eastAsia="zh-CN"/>
              </w:rPr>
              <w:t>But t</w:t>
            </w:r>
            <w:r w:rsidR="002233A7" w:rsidRPr="002233A7">
              <w:rPr>
                <w:noProof/>
                <w:lang w:eastAsia="zh-CN"/>
              </w:rPr>
              <w:t>he</w:t>
            </w:r>
            <w:r w:rsidR="0066398A">
              <w:rPr>
                <w:noProof/>
                <w:lang w:eastAsia="zh-CN"/>
              </w:rPr>
              <w:t xml:space="preserve"> corresponding</w:t>
            </w:r>
            <w:r w:rsidR="002233A7" w:rsidRPr="002233A7">
              <w:rPr>
                <w:noProof/>
                <w:lang w:eastAsia="zh-CN"/>
              </w:rPr>
              <w:t xml:space="preserve"> description of </w:t>
            </w:r>
            <w:r w:rsidR="002233A7" w:rsidRPr="0066398A">
              <w:rPr>
                <w:i/>
                <w:noProof/>
                <w:lang w:eastAsia="zh-CN"/>
              </w:rPr>
              <w:t>PeriodicOrSemiPersistent</w:t>
            </w:r>
            <w:r w:rsidR="002233A7" w:rsidRPr="002233A7">
              <w:rPr>
                <w:noProof/>
                <w:lang w:eastAsia="zh-CN"/>
              </w:rPr>
              <w:t xml:space="preserve"> is </w:t>
            </w:r>
            <w:r w:rsidR="0066398A">
              <w:rPr>
                <w:noProof/>
                <w:lang w:eastAsia="zh-CN"/>
              </w:rPr>
              <w:t>missing, it may lead to some confusion about when this field is needed</w:t>
            </w:r>
            <w:r w:rsidR="002233A7" w:rsidRPr="002233A7"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33A7" w:rsidP="0043213A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bookmarkStart w:id="4" w:name="OLE_LINK6"/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the description </w:t>
            </w:r>
            <w:r w:rsidR="0066398A">
              <w:rPr>
                <w:noProof/>
                <w:lang w:eastAsia="zh-CN"/>
              </w:rPr>
              <w:t>of Cond</w:t>
            </w:r>
            <w:r>
              <w:rPr>
                <w:noProof/>
                <w:lang w:eastAsia="zh-CN"/>
              </w:rPr>
              <w:t xml:space="preserve"> </w:t>
            </w:r>
            <w:r w:rsidRPr="0066398A">
              <w:rPr>
                <w:i/>
                <w:noProof/>
                <w:lang w:eastAsia="zh-CN"/>
              </w:rPr>
              <w:t>PeriodicOrSemiPersistent</w:t>
            </w:r>
            <w:r>
              <w:rPr>
                <w:noProof/>
                <w:lang w:eastAsia="zh-CN"/>
              </w:rPr>
              <w:t xml:space="preserve"> in</w:t>
            </w:r>
            <w:r w:rsidR="0066398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</w:t>
            </w:r>
            <w:r w:rsidRPr="002233A7">
              <w:rPr>
                <w:i/>
                <w:noProof/>
                <w:lang w:eastAsia="zh-CN"/>
              </w:rPr>
              <w:t>ZP-CSI-RS-Resource</w:t>
            </w:r>
            <w:r>
              <w:rPr>
                <w:i/>
                <w:noProof/>
                <w:lang w:eastAsia="zh-CN"/>
              </w:rPr>
              <w:t>.</w:t>
            </w:r>
          </w:p>
          <w:p w:rsidR="004603C1" w:rsidRPr="004603C1" w:rsidRDefault="004603C1" w:rsidP="004321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603C1">
              <w:rPr>
                <w:noProof/>
                <w:lang w:eastAsia="zh-CN"/>
              </w:rPr>
              <w:t>Clarify that</w:t>
            </w:r>
            <w:r>
              <w:rPr>
                <w:noProof/>
                <w:lang w:eastAsia="zh-CN"/>
              </w:rPr>
              <w:t xml:space="preserve"> n</w:t>
            </w:r>
            <w:proofErr w:type="spellStart"/>
            <w:r>
              <w:rPr>
                <w:szCs w:val="22"/>
              </w:rPr>
              <w:t>etwork</w:t>
            </w:r>
            <w:proofErr w:type="spellEnd"/>
            <w:r>
              <w:rPr>
                <w:szCs w:val="22"/>
              </w:rPr>
              <w:t xml:space="preserve"> always configures this field for periodic and semi-persistent ZP-CSI-RS</w:t>
            </w:r>
            <w:r w:rsidR="00426887">
              <w:rPr>
                <w:szCs w:val="22"/>
              </w:rPr>
              <w:t xml:space="preserve"> r</w:t>
            </w:r>
            <w:r>
              <w:rPr>
                <w:szCs w:val="22"/>
              </w:rPr>
              <w:t xml:space="preserve">esource (as indicated in </w:t>
            </w:r>
            <w:r w:rsidRPr="000D4836">
              <w:rPr>
                <w:szCs w:val="22"/>
                <w:lang w:eastAsia="ja-JP"/>
              </w:rPr>
              <w:t>PDSCH-</w:t>
            </w:r>
            <w:proofErr w:type="spellStart"/>
            <w:r w:rsidRPr="000D4836">
              <w:rPr>
                <w:szCs w:val="22"/>
                <w:lang w:eastAsia="ja-JP"/>
              </w:rPr>
              <w:t>Config</w:t>
            </w:r>
            <w:proofErr w:type="spellEnd"/>
            <w:r>
              <w:rPr>
                <w:szCs w:val="22"/>
              </w:rPr>
              <w:t>)</w:t>
            </w:r>
            <w:r w:rsidR="0053252A">
              <w:rPr>
                <w:szCs w:val="22"/>
              </w:rPr>
              <w:t xml:space="preserve">, and A change of configuration between periodic or semi-persistent and aperiodic for a </w:t>
            </w:r>
            <w:r w:rsidR="0053252A">
              <w:t>ZP-CSI-RS-Resource</w:t>
            </w:r>
            <w:r w:rsidR="0053252A">
              <w:rPr>
                <w:szCs w:val="22"/>
              </w:rPr>
              <w:t xml:space="preserve"> is not supported without a release and add</w:t>
            </w:r>
            <w:r>
              <w:rPr>
                <w:szCs w:val="22"/>
              </w:rPr>
              <w:t>.</w:t>
            </w:r>
          </w:p>
          <w:bookmarkEnd w:id="4"/>
          <w:p w:rsidR="002233A7" w:rsidRDefault="002233A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2233A7" w:rsidRDefault="002233A7" w:rsidP="002233A7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398A" w:rsidRPr="00B41FDF" w:rsidRDefault="0066398A" w:rsidP="0066398A">
            <w:pPr>
              <w:pStyle w:val="CRCoverPage"/>
              <w:spacing w:after="0"/>
              <w:rPr>
                <w:noProof/>
                <w:lang w:val="en-US"/>
              </w:rPr>
            </w:pPr>
            <w:r w:rsidRPr="00B41FDF">
              <w:rPr>
                <w:noProof/>
                <w:u w:val="single"/>
                <w:lang w:val="en-US"/>
              </w:rPr>
              <w:t xml:space="preserve">Impacted 5G architecture options: </w:t>
            </w:r>
            <w:r w:rsidRPr="00B41FDF">
              <w:rPr>
                <w:noProof/>
                <w:lang w:val="en-US"/>
              </w:rPr>
              <w:t xml:space="preserve">Standalone, EN-DC </w:t>
            </w:r>
          </w:p>
          <w:p w:rsidR="0066398A" w:rsidRPr="0066398A" w:rsidRDefault="0066398A" w:rsidP="002233A7">
            <w:pPr>
              <w:pStyle w:val="CRCoverPage"/>
              <w:spacing w:after="0"/>
              <w:rPr>
                <w:b/>
                <w:noProof/>
                <w:u w:val="single"/>
                <w:lang w:val="en-US"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2233A7" w:rsidRDefault="0066398A" w:rsidP="002233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ZP-CSI-RS</w:t>
            </w:r>
            <w:r w:rsidR="002233A7" w:rsidRPr="002233A7">
              <w:rPr>
                <w:rFonts w:hint="eastAsia"/>
                <w:noProof/>
                <w:lang w:eastAsia="zh-CN"/>
              </w:rPr>
              <w:t xml:space="preserve"> </w:t>
            </w:r>
          </w:p>
          <w:p w:rsidR="002233A7" w:rsidRPr="00B125A0" w:rsidRDefault="002233A7" w:rsidP="0022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noProof/>
                <w:u w:val="single"/>
                <w:lang w:eastAsia="zh-CN"/>
              </w:rPr>
              <w:t>Inter-operability:</w:t>
            </w:r>
          </w:p>
          <w:p w:rsidR="002233A7" w:rsidRPr="00B125A0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  <w:r w:rsidRPr="00B125A0">
              <w:rPr>
                <w:rFonts w:eastAsia="Times New Roman"/>
                <w:lang w:eastAsia="zh-CN"/>
              </w:rPr>
              <w:t>If the UE is implemented according to the CR and the network is not</w:t>
            </w:r>
            <w:r>
              <w:rPr>
                <w:rFonts w:eastAsia="Times New Roman"/>
                <w:lang w:eastAsia="zh-CN"/>
              </w:rPr>
              <w:t>,</w:t>
            </w:r>
            <w:r w:rsidRPr="00B125A0">
              <w:rPr>
                <w:rFonts w:eastAsia="Times New Roman"/>
                <w:lang w:eastAsia="zh-CN"/>
              </w:rPr>
              <w:t xml:space="preserve"> </w:t>
            </w:r>
            <w:r w:rsidR="0066398A">
              <w:rPr>
                <w:rFonts w:eastAsia="Times New Roman"/>
                <w:lang w:eastAsia="zh-CN"/>
              </w:rPr>
              <w:t>n</w:t>
            </w:r>
            <w:r w:rsidR="00B6756A" w:rsidRPr="00B6756A">
              <w:rPr>
                <w:rFonts w:eastAsia="Times New Roman"/>
                <w:lang w:eastAsia="zh-CN"/>
              </w:rPr>
              <w:t xml:space="preserve">etwork </w:t>
            </w:r>
            <w:r w:rsidR="00B6756A">
              <w:rPr>
                <w:rFonts w:eastAsia="Times New Roman"/>
                <w:lang w:eastAsia="zh-CN"/>
              </w:rPr>
              <w:t>may</w:t>
            </w:r>
            <w:r w:rsidR="00F44F1A">
              <w:rPr>
                <w:rFonts w:eastAsia="Times New Roman"/>
                <w:lang w:eastAsia="zh-CN"/>
              </w:rPr>
              <w:t xml:space="preserve"> not</w:t>
            </w:r>
            <w:r w:rsidR="00B6756A">
              <w:rPr>
                <w:rFonts w:eastAsia="Times New Roman"/>
                <w:lang w:eastAsia="zh-CN"/>
              </w:rPr>
              <w:t xml:space="preserve"> </w:t>
            </w:r>
            <w:r w:rsidR="00B6756A" w:rsidRPr="00B6756A">
              <w:rPr>
                <w:rFonts w:eastAsia="Times New Roman"/>
                <w:lang w:eastAsia="zh-CN"/>
              </w:rPr>
              <w:t xml:space="preserve">configure </w:t>
            </w:r>
            <w:r w:rsidR="00040285" w:rsidRPr="002233A7">
              <w:rPr>
                <w:i/>
                <w:noProof/>
                <w:lang w:eastAsia="zh-CN"/>
              </w:rPr>
              <w:t>periodicityAndOffset</w:t>
            </w:r>
            <w:r w:rsidR="00F44F1A" w:rsidRPr="00B6756A">
              <w:rPr>
                <w:rFonts w:eastAsia="Times New Roman"/>
                <w:lang w:eastAsia="zh-CN"/>
              </w:rPr>
              <w:t xml:space="preserve"> for periodic </w:t>
            </w:r>
            <w:r w:rsidR="0066398A">
              <w:rPr>
                <w:rFonts w:eastAsia="Times New Roman"/>
                <w:lang w:eastAsia="zh-CN"/>
              </w:rPr>
              <w:t>or</w:t>
            </w:r>
            <w:r w:rsidR="00F44F1A" w:rsidRPr="00B6756A">
              <w:rPr>
                <w:rFonts w:eastAsia="Times New Roman"/>
                <w:lang w:eastAsia="zh-CN"/>
              </w:rPr>
              <w:t xml:space="preserve"> semi-persistent </w:t>
            </w:r>
            <w:r w:rsidR="00DD1ED2" w:rsidRPr="002233A7">
              <w:rPr>
                <w:noProof/>
                <w:lang w:eastAsia="zh-CN"/>
              </w:rPr>
              <w:t>ZP-CSI-RS-Resource</w:t>
            </w:r>
            <w:r w:rsidR="00F44F1A" w:rsidRPr="00B6756A">
              <w:rPr>
                <w:rFonts w:eastAsia="Times New Roman"/>
                <w:lang w:eastAsia="zh-CN"/>
              </w:rPr>
              <w:t xml:space="preserve"> (as indicated in </w:t>
            </w:r>
            <w:r w:rsidR="00DD1ED2" w:rsidRPr="00DD1ED2">
              <w:rPr>
                <w:rFonts w:eastAsia="Times New Roman"/>
                <w:lang w:eastAsia="zh-CN"/>
              </w:rPr>
              <w:t>PDSCH-</w:t>
            </w:r>
            <w:proofErr w:type="spellStart"/>
            <w:r w:rsidR="00DD1ED2" w:rsidRPr="00DD1ED2">
              <w:rPr>
                <w:rFonts w:eastAsia="Times New Roman"/>
                <w:lang w:eastAsia="zh-CN"/>
              </w:rPr>
              <w:t>Config</w:t>
            </w:r>
            <w:proofErr w:type="spellEnd"/>
            <w:r w:rsidR="00F44F1A" w:rsidRPr="00B6756A">
              <w:rPr>
                <w:rFonts w:eastAsia="Times New Roman"/>
                <w:lang w:eastAsia="zh-CN"/>
              </w:rPr>
              <w:t>)</w:t>
            </w:r>
            <w:r w:rsidR="00F44F1A">
              <w:rPr>
                <w:rFonts w:eastAsia="Times New Roman"/>
                <w:lang w:eastAsia="zh-CN"/>
              </w:rPr>
              <w:t xml:space="preserve">, </w:t>
            </w:r>
            <w:r w:rsidR="0066398A">
              <w:rPr>
                <w:rFonts w:eastAsia="Times New Roman"/>
                <w:lang w:eastAsia="zh-CN"/>
              </w:rPr>
              <w:t>so</w:t>
            </w:r>
            <w:r w:rsidR="00830AE2">
              <w:rPr>
                <w:rFonts w:eastAsia="Times New Roman"/>
                <w:lang w:eastAsia="zh-CN"/>
              </w:rPr>
              <w:t xml:space="preserve"> </w:t>
            </w:r>
            <w:r w:rsidR="00F44F1A">
              <w:rPr>
                <w:rFonts w:eastAsia="Times New Roman"/>
                <w:lang w:eastAsia="zh-CN"/>
              </w:rPr>
              <w:t xml:space="preserve">UE cannot obtain </w:t>
            </w:r>
            <w:r w:rsidR="00DD1ED2">
              <w:rPr>
                <w:noProof/>
                <w:lang w:eastAsia="zh-CN"/>
              </w:rPr>
              <w:t>p</w:t>
            </w:r>
            <w:r w:rsidR="00DD1ED2" w:rsidRPr="00DD1ED2">
              <w:rPr>
                <w:noProof/>
                <w:lang w:eastAsia="zh-CN"/>
              </w:rPr>
              <w:t>eriodicity and slot offset for periodic/semi-persistent ZP-CSI-RS</w:t>
            </w:r>
            <w:r w:rsidR="0066398A">
              <w:rPr>
                <w:noProof/>
                <w:lang w:eastAsia="zh-CN"/>
              </w:rPr>
              <w:t>,</w:t>
            </w:r>
            <w:r w:rsidR="00DD1ED2">
              <w:rPr>
                <w:noProof/>
                <w:lang w:eastAsia="zh-CN"/>
              </w:rPr>
              <w:t xml:space="preserve"> </w:t>
            </w:r>
            <w:r w:rsidR="0066398A">
              <w:rPr>
                <w:noProof/>
                <w:lang w:eastAsia="zh-CN"/>
              </w:rPr>
              <w:t>it may lead to a reconfiguration failure</w:t>
            </w:r>
            <w:r w:rsidR="00B6756A" w:rsidRPr="00B6756A">
              <w:rPr>
                <w:rFonts w:eastAsia="Times New Roman"/>
                <w:lang w:eastAsia="zh-CN"/>
              </w:rPr>
              <w:t>.</w:t>
            </w:r>
          </w:p>
          <w:p w:rsidR="002233A7" w:rsidRPr="00DD1ED2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  <w:r w:rsidRPr="00B125A0">
              <w:rPr>
                <w:rFonts w:eastAsia="Times New Roman"/>
                <w:lang w:eastAsia="zh-CN"/>
              </w:rPr>
              <w:lastRenderedPageBreak/>
              <w:t>If the network is implemented according to the CR</w:t>
            </w:r>
            <w:r>
              <w:rPr>
                <w:rFonts w:eastAsia="Times New Roman"/>
                <w:lang w:eastAsia="zh-CN"/>
              </w:rPr>
              <w:t xml:space="preserve"> and the UE is not, there is </w:t>
            </w:r>
            <w:r w:rsidR="00193A1E">
              <w:rPr>
                <w:rFonts w:eastAsia="Times New Roman"/>
                <w:lang w:eastAsia="zh-CN"/>
              </w:rPr>
              <w:t xml:space="preserve">no </w:t>
            </w:r>
            <w:r w:rsidRPr="003A1A78">
              <w:rPr>
                <w:rFonts w:eastAsia="Times New Roman"/>
                <w:lang w:eastAsia="zh-CN"/>
              </w:rPr>
              <w:t>interoperability</w:t>
            </w:r>
            <w:r w:rsidRPr="00B125A0">
              <w:rPr>
                <w:rFonts w:eastAsia="Times New Roman"/>
                <w:lang w:eastAsia="zh-CN"/>
              </w:rPr>
              <w:t xml:space="preserve"> issue</w:t>
            </w:r>
            <w:r w:rsidR="0066398A">
              <w:rPr>
                <w:rFonts w:eastAsia="Times New Roman"/>
                <w:lang w:eastAsia="zh-CN"/>
              </w:rPr>
              <w:t xml:space="preserve">, since the network will provide this </w:t>
            </w:r>
            <w:r w:rsidR="0066398A" w:rsidRPr="002233A7">
              <w:rPr>
                <w:i/>
                <w:noProof/>
                <w:lang w:eastAsia="zh-CN"/>
              </w:rPr>
              <w:t>periodicityAndOffset</w:t>
            </w:r>
            <w:r w:rsidR="0066398A" w:rsidRPr="00B6756A">
              <w:rPr>
                <w:rFonts w:eastAsia="Times New Roman"/>
                <w:lang w:eastAsia="zh-CN"/>
              </w:rPr>
              <w:t xml:space="preserve"> </w:t>
            </w:r>
            <w:r w:rsidR="0066398A">
              <w:rPr>
                <w:rFonts w:eastAsia="Times New Roman"/>
                <w:lang w:eastAsia="zh-CN"/>
              </w:rPr>
              <w:t>configuration when needed</w:t>
            </w:r>
            <w:r w:rsidRPr="00B125A0">
              <w:rPr>
                <w:rFonts w:eastAsia="Times New Roman"/>
                <w:lang w:eastAsia="zh-CN"/>
              </w:rPr>
              <w:t>.</w:t>
            </w:r>
          </w:p>
          <w:p w:rsidR="002233A7" w:rsidRPr="002233A7" w:rsidRDefault="0022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1ED2" w:rsidP="002F651F">
            <w:pPr>
              <w:pStyle w:val="CRCoverPage"/>
              <w:spacing w:after="0"/>
              <w:rPr>
                <w:noProof/>
              </w:rPr>
            </w:pPr>
            <w:r w:rsidRPr="00DD1ED2">
              <w:rPr>
                <w:rFonts w:eastAsia="Times New Roman"/>
                <w:lang w:eastAsia="zh-CN"/>
              </w:rPr>
              <w:t xml:space="preserve">Network may not configure </w:t>
            </w:r>
            <w:proofErr w:type="spellStart"/>
            <w:r w:rsidRPr="00DD1ED2">
              <w:rPr>
                <w:rFonts w:eastAsia="Times New Roman"/>
                <w:lang w:eastAsia="zh-CN"/>
              </w:rPr>
              <w:t>periodicityAndOffset</w:t>
            </w:r>
            <w:proofErr w:type="spellEnd"/>
            <w:r w:rsidRPr="00DD1ED2">
              <w:rPr>
                <w:rFonts w:eastAsia="Times New Roman"/>
                <w:lang w:eastAsia="zh-CN"/>
              </w:rPr>
              <w:t xml:space="preserve"> for periodic and semi-persistent ZP-CSI-RS-Resource (as indicated in PDSCH-</w:t>
            </w:r>
            <w:proofErr w:type="spellStart"/>
            <w:r w:rsidRPr="00DD1ED2">
              <w:rPr>
                <w:rFonts w:eastAsia="Times New Roman"/>
                <w:lang w:eastAsia="zh-CN"/>
              </w:rPr>
              <w:t>Config</w:t>
            </w:r>
            <w:proofErr w:type="spellEnd"/>
            <w:r w:rsidRPr="00DD1ED2">
              <w:rPr>
                <w:rFonts w:eastAsia="Times New Roman"/>
                <w:lang w:eastAsia="zh-CN"/>
              </w:rPr>
              <w:t xml:space="preserve">), </w:t>
            </w:r>
            <w:r w:rsidR="0066398A">
              <w:rPr>
                <w:rFonts w:eastAsia="Times New Roman"/>
                <w:lang w:eastAsia="zh-CN"/>
              </w:rPr>
              <w:t xml:space="preserve">so UE cannot obtain </w:t>
            </w:r>
            <w:r w:rsidR="0066398A">
              <w:rPr>
                <w:noProof/>
                <w:lang w:eastAsia="zh-CN"/>
              </w:rPr>
              <w:t>p</w:t>
            </w:r>
            <w:r w:rsidR="0066398A" w:rsidRPr="00DD1ED2">
              <w:rPr>
                <w:noProof/>
                <w:lang w:eastAsia="zh-CN"/>
              </w:rPr>
              <w:t>eriodicity and slot offset for periodic/semi-persistent ZP-CSI-RS</w:t>
            </w:r>
            <w:r w:rsidR="0066398A">
              <w:rPr>
                <w:noProof/>
                <w:lang w:eastAsia="zh-CN"/>
              </w:rPr>
              <w:t>, it may lead to a reconfiguration failure</w:t>
            </w:r>
            <w:r w:rsidR="0066398A" w:rsidRPr="00B6756A">
              <w:rPr>
                <w:rFonts w:eastAsia="Times New Roman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402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7E27" w:rsidRPr="00685AF3" w:rsidRDefault="00747E27" w:rsidP="00747E27">
      <w:pPr>
        <w:pStyle w:val="Note-Boxed"/>
        <w:jc w:val="center"/>
      </w:pPr>
      <w:bookmarkStart w:id="5" w:name="_Toc535261603"/>
      <w:r>
        <w:lastRenderedPageBreak/>
        <w:t>CHANGE START</w:t>
      </w:r>
    </w:p>
    <w:p w:rsidR="0066398A" w:rsidRPr="00645E3C" w:rsidRDefault="0066398A" w:rsidP="0066398A">
      <w:pPr>
        <w:pStyle w:val="3"/>
      </w:pPr>
      <w:bookmarkStart w:id="6" w:name="_Toc535261400"/>
      <w:r w:rsidRPr="00645E3C">
        <w:t>6.3.2</w:t>
      </w:r>
      <w:r w:rsidRPr="00645E3C">
        <w:tab/>
        <w:t>Radio resource control information elements</w:t>
      </w:r>
      <w:bookmarkEnd w:id="6"/>
    </w:p>
    <w:p w:rsidR="0066398A" w:rsidRPr="0066398A" w:rsidRDefault="0066398A" w:rsidP="0066398A">
      <w:pPr>
        <w:rPr>
          <w:rFonts w:ascii="Arial" w:eastAsia="Times New Roman" w:hAnsi="Arial"/>
          <w:sz w:val="24"/>
          <w:lang w:eastAsia="x-none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unnecessary</w:t>
      </w:r>
      <w:proofErr w:type="gramEnd"/>
      <w:r>
        <w:rPr>
          <w:lang w:eastAsia="zh-CN"/>
        </w:rPr>
        <w:t xml:space="preserve"> parts omitted</w:t>
      </w:r>
      <w:r>
        <w:rPr>
          <w:rFonts w:hint="eastAsia"/>
          <w:lang w:eastAsia="zh-CN"/>
        </w:rPr>
        <w:t>&gt;</w:t>
      </w:r>
    </w:p>
    <w:p w:rsidR="006E5378" w:rsidRPr="006E5378" w:rsidRDefault="006E5378" w:rsidP="006E53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6E5378">
        <w:rPr>
          <w:rFonts w:ascii="Arial" w:eastAsia="Times New Roman" w:hAnsi="Arial"/>
          <w:sz w:val="24"/>
          <w:lang w:eastAsia="x-none"/>
        </w:rPr>
        <w:t>–</w:t>
      </w:r>
      <w:r w:rsidRPr="006E5378">
        <w:rPr>
          <w:rFonts w:ascii="Arial" w:eastAsia="Times New Roman" w:hAnsi="Arial"/>
          <w:sz w:val="24"/>
          <w:lang w:eastAsia="x-none"/>
        </w:rPr>
        <w:tab/>
      </w:r>
      <w:r w:rsidRPr="006E5378">
        <w:rPr>
          <w:rFonts w:ascii="Arial" w:eastAsia="Times New Roman" w:hAnsi="Arial"/>
          <w:i/>
          <w:sz w:val="24"/>
          <w:lang w:eastAsia="x-none"/>
        </w:rPr>
        <w:t>ZP-CSI-RS-Resource</w:t>
      </w:r>
    </w:p>
    <w:p w:rsidR="006E5378" w:rsidRPr="006E5378" w:rsidRDefault="006E5378" w:rsidP="006E53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E5378">
        <w:rPr>
          <w:rFonts w:eastAsia="Times New Roman"/>
          <w:lang w:eastAsia="ja-JP"/>
        </w:rPr>
        <w:t xml:space="preserve">The IE </w:t>
      </w:r>
      <w:r w:rsidRPr="006E5378">
        <w:rPr>
          <w:rFonts w:eastAsia="Times New Roman"/>
          <w:i/>
          <w:lang w:eastAsia="ja-JP"/>
        </w:rPr>
        <w:t>ZP-CSI-RS-Resource</w:t>
      </w:r>
      <w:r w:rsidRPr="006E5378">
        <w:rPr>
          <w:rFonts w:eastAsia="Times New Roman"/>
          <w:lang w:eastAsia="ja-JP"/>
        </w:rPr>
        <w:t xml:space="preserve"> is used to configure a Zero-Power (ZP) CSI-RS resource (see TS 38.214 [19], clause 5.1.4.2).</w:t>
      </w:r>
    </w:p>
    <w:p w:rsidR="006E5378" w:rsidRPr="006E5378" w:rsidRDefault="006E5378" w:rsidP="006E5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E5378">
        <w:rPr>
          <w:rFonts w:ascii="Arial" w:eastAsia="Times New Roman" w:hAnsi="Arial"/>
          <w:b/>
          <w:i/>
          <w:lang w:eastAsia="x-none"/>
        </w:rPr>
        <w:t>ZP-CSI-RS-Resource</w:t>
      </w:r>
      <w:r w:rsidRPr="006E5378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TAG-ZP-CSI-RS-RESOURCE-START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ZP-CSI-RS-Resource ::=  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zp-CSI-RS-ResourceId                ZP-CSI-RS-ResourceId,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resourceMapping                     CSI-RS-ResourceMapping,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CSI-ResourcePeriodicityAndOffset            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--Cond PeriodicOrSemiPersistent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ZP-CSI-RS-ResourceId ::=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(0..maxNrofZP-CSI-RS-Resources-1)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TAG-ZP-CSI-RS-RESOURCE-STOP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6E5378" w:rsidRPr="006E5378" w:rsidRDefault="006E5378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ZP-CSI-RS-Resource </w:t>
            </w:r>
            <w:r w:rsidRPr="006E537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</w:p>
          <w:p w:rsidR="006E5378" w:rsidRPr="006E5378" w:rsidRDefault="006E5378" w:rsidP="00B34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zh-CN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Periodicity and slot offset for periodic/semi-persistent ZP-CSI-RS (see TS 38.214 [19], clause 5.1.4.2).</w:t>
            </w:r>
            <w:ins w:id="7" w:author="Huawei" w:date="2019-04-09T17:11:00Z">
              <w:r w:rsidR="004603C1">
                <w:rPr>
                  <w:noProof/>
                  <w:lang w:eastAsia="zh-CN"/>
                </w:rPr>
                <w:t xml:space="preserve"> </w:t>
              </w:r>
            </w:ins>
            <w:ins w:id="8" w:author="Huawei" w:date="2019-04-09T17:12:00Z">
              <w:r w:rsidR="00426887">
                <w:rPr>
                  <w:noProof/>
                  <w:lang w:eastAsia="zh-CN"/>
                </w:rPr>
                <w:t>N</w:t>
              </w:r>
            </w:ins>
            <w:proofErr w:type="spellStart"/>
            <w:ins w:id="9" w:author="Huawei" w:date="2019-04-09T17:11:00Z">
              <w:r w:rsidR="004603C1">
                <w:rPr>
                  <w:szCs w:val="22"/>
                </w:rPr>
                <w:t>etwork</w:t>
              </w:r>
              <w:proofErr w:type="spellEnd"/>
              <w:r w:rsidR="004603C1">
                <w:rPr>
                  <w:szCs w:val="22"/>
                </w:rPr>
                <w:t xml:space="preserve"> always configures this field for periodic and semi-persistent ZP-CSI-RS</w:t>
              </w:r>
            </w:ins>
            <w:ins w:id="10" w:author="Huawei" w:date="2019-04-09T17:13:00Z">
              <w:r w:rsidR="00426887">
                <w:rPr>
                  <w:szCs w:val="22"/>
                </w:rPr>
                <w:t xml:space="preserve"> r</w:t>
              </w:r>
            </w:ins>
            <w:ins w:id="11" w:author="Huawei" w:date="2019-04-09T17:11:00Z">
              <w:r w:rsidR="004603C1">
                <w:rPr>
                  <w:szCs w:val="22"/>
                </w:rPr>
                <w:t xml:space="preserve">esource (as indicated in </w:t>
              </w:r>
              <w:r w:rsidR="004603C1" w:rsidRPr="000D4836">
                <w:rPr>
                  <w:szCs w:val="22"/>
                  <w:lang w:eastAsia="ja-JP"/>
                </w:rPr>
                <w:t>PDSCH-</w:t>
              </w:r>
              <w:proofErr w:type="spellStart"/>
              <w:r w:rsidR="004603C1" w:rsidRPr="000D4836">
                <w:rPr>
                  <w:szCs w:val="22"/>
                  <w:lang w:eastAsia="ja-JP"/>
                </w:rPr>
                <w:t>Config</w:t>
              </w:r>
              <w:proofErr w:type="spellEnd"/>
              <w:r w:rsidR="004603C1">
                <w:rPr>
                  <w:szCs w:val="22"/>
                </w:rPr>
                <w:t>).</w:t>
              </w:r>
            </w:ins>
            <w:ins w:id="12" w:author="Huawei" w:date="2019-05-02T17:37:00Z">
              <w:r w:rsidR="00B34449">
                <w:rPr>
                  <w:szCs w:val="22"/>
                </w:rPr>
                <w:t xml:space="preserve"> A change of configuration between periodic or semi-persistent and aperiodic for a </w:t>
              </w:r>
              <w:r w:rsidR="00B34449">
                <w:t>ZP-CSI-RS-Resource</w:t>
              </w:r>
              <w:r w:rsidR="00B34449">
                <w:rPr>
                  <w:szCs w:val="22"/>
                </w:rPr>
                <w:t xml:space="preserve"> is not supported without a release and add</w:t>
              </w:r>
              <w:r w:rsidR="00B34449">
                <w:rPr>
                  <w:rFonts w:hint="eastAsia"/>
                  <w:szCs w:val="22"/>
                  <w:lang w:eastAsia="zh-CN"/>
                </w:rPr>
                <w:t>.</w:t>
              </w:r>
            </w:ins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resourceMapping</w:t>
            </w:r>
            <w:proofErr w:type="spellEnd"/>
          </w:p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OFDM symbol and subcarrier occupancy of the ZP-CSI-RS resource within a slot.</w:t>
            </w:r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zp</w:t>
            </w:r>
            <w:proofErr w:type="spellEnd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-CSI-RS-</w:t>
            </w: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ZP CSI-RS resource configuration ID (see TS 38.214 [19], clause 5.1.4.2).</w:t>
            </w:r>
          </w:p>
        </w:tc>
      </w:tr>
    </w:tbl>
    <w:p w:rsidR="0066398A" w:rsidRDefault="0066398A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26887" w:rsidTr="00FF2163">
        <w:trPr>
          <w:ins w:id="13" w:author="Huawei" w:date="2019-04-09T17:1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H"/>
              <w:rPr>
                <w:ins w:id="14" w:author="Huawei" w:date="2019-04-09T17:17:00Z"/>
                <w:noProof/>
                <w:szCs w:val="22"/>
                <w:lang w:eastAsia="ja-JP"/>
              </w:rPr>
            </w:pPr>
            <w:ins w:id="15" w:author="Huawei" w:date="2019-04-09T17:17:00Z">
              <w:r>
                <w:rPr>
                  <w:noProof/>
                  <w:szCs w:val="22"/>
                  <w:lang w:eastAsia="ja-JP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H"/>
              <w:rPr>
                <w:ins w:id="16" w:author="Huawei" w:date="2019-04-09T17:17:00Z"/>
                <w:noProof/>
                <w:szCs w:val="22"/>
                <w:lang w:eastAsia="ja-JP"/>
              </w:rPr>
            </w:pPr>
            <w:ins w:id="17" w:author="Huawei" w:date="2019-04-09T17:17:00Z">
              <w:r>
                <w:rPr>
                  <w:noProof/>
                  <w:szCs w:val="22"/>
                  <w:lang w:eastAsia="ja-JP"/>
                </w:rPr>
                <w:t>Explanation</w:t>
              </w:r>
            </w:ins>
          </w:p>
        </w:tc>
      </w:tr>
      <w:tr w:rsidR="00426887" w:rsidTr="00FF2163">
        <w:trPr>
          <w:ins w:id="18" w:author="Huawei" w:date="2019-04-09T17:1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L"/>
              <w:rPr>
                <w:ins w:id="19" w:author="Huawei" w:date="2019-04-09T17:17:00Z"/>
                <w:i/>
                <w:noProof/>
                <w:szCs w:val="22"/>
                <w:lang w:eastAsia="ja-JP"/>
              </w:rPr>
            </w:pPr>
            <w:ins w:id="20" w:author="Huawei" w:date="2019-04-09T17:17:00Z">
              <w:r>
                <w:rPr>
                  <w:i/>
                  <w:noProof/>
                  <w:szCs w:val="22"/>
                  <w:lang w:eastAsia="ja-JP"/>
                </w:rPr>
                <w:t>PeriodicOrSemiPersistent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87" w:rsidRDefault="00426887" w:rsidP="00FF2163">
            <w:pPr>
              <w:pStyle w:val="TAL"/>
              <w:rPr>
                <w:ins w:id="21" w:author="Huawei" w:date="2019-04-09T17:17:00Z"/>
                <w:noProof/>
                <w:szCs w:val="22"/>
                <w:lang w:eastAsia="ja-JP"/>
              </w:rPr>
            </w:pPr>
            <w:ins w:id="22" w:author="Huawei" w:date="2019-04-09T17:17:00Z">
              <w:r>
                <w:rPr>
                  <w:noProof/>
                  <w:szCs w:val="22"/>
                  <w:lang w:eastAsia="ja-JP"/>
                </w:rPr>
                <w:t xml:space="preserve">The field is optionally present, Need M, for periodic and semi-persistent ZP-CSI-RS-Resources (as indicated in </w:t>
              </w:r>
              <w:r w:rsidRPr="000D4836">
                <w:rPr>
                  <w:szCs w:val="22"/>
                  <w:lang w:eastAsia="ja-JP"/>
                </w:rPr>
                <w:t>PDSCH-</w:t>
              </w:r>
              <w:proofErr w:type="spellStart"/>
              <w:r w:rsidRPr="000D4836">
                <w:rPr>
                  <w:szCs w:val="22"/>
                  <w:lang w:eastAsia="ja-JP"/>
                </w:rPr>
                <w:t>Config</w:t>
              </w:r>
              <w:proofErr w:type="spellEnd"/>
              <w:r>
                <w:rPr>
                  <w:noProof/>
                  <w:szCs w:val="22"/>
                  <w:lang w:eastAsia="ja-JP"/>
                </w:rPr>
                <w:t>). The field is absent otherwise.</w:t>
              </w:r>
            </w:ins>
          </w:p>
        </w:tc>
      </w:tr>
    </w:tbl>
    <w:p w:rsidR="00426887" w:rsidRDefault="00426887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6398A" w:rsidRPr="0066398A" w:rsidRDefault="0066398A" w:rsidP="0066398A">
      <w:pPr>
        <w:rPr>
          <w:rFonts w:eastAsia="MS Mincho"/>
          <w:lang w:eastAsia="ja-JP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unnecessary</w:t>
      </w:r>
      <w:proofErr w:type="gramEnd"/>
      <w:r>
        <w:rPr>
          <w:lang w:eastAsia="zh-CN"/>
        </w:rPr>
        <w:t xml:space="preserve"> parts omitted</w:t>
      </w:r>
      <w:r>
        <w:rPr>
          <w:rFonts w:hint="eastAsia"/>
          <w:lang w:eastAsia="zh-CN"/>
        </w:rPr>
        <w:t>&gt;</w:t>
      </w:r>
    </w:p>
    <w:bookmarkEnd w:id="5"/>
    <w:p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EC551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243" w:rsidRDefault="00FE0243">
      <w:r>
        <w:separator/>
      </w:r>
    </w:p>
  </w:endnote>
  <w:endnote w:type="continuationSeparator" w:id="0">
    <w:p w:rsidR="00FE0243" w:rsidRDefault="00FE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243" w:rsidRDefault="00FE0243">
      <w:r>
        <w:separator/>
      </w:r>
    </w:p>
  </w:footnote>
  <w:footnote w:type="continuationSeparator" w:id="0">
    <w:p w:rsidR="00FE0243" w:rsidRDefault="00FE0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963B7"/>
    <w:multiLevelType w:val="hybridMultilevel"/>
    <w:tmpl w:val="5D9A59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A"/>
    <w:rsid w:val="00022E4A"/>
    <w:rsid w:val="00040285"/>
    <w:rsid w:val="000A6394"/>
    <w:rsid w:val="000B691C"/>
    <w:rsid w:val="000B7FED"/>
    <w:rsid w:val="000C038A"/>
    <w:rsid w:val="000C37A9"/>
    <w:rsid w:val="000C6598"/>
    <w:rsid w:val="000D4836"/>
    <w:rsid w:val="000E6C10"/>
    <w:rsid w:val="00145D43"/>
    <w:rsid w:val="00180AFE"/>
    <w:rsid w:val="00181F85"/>
    <w:rsid w:val="0018346D"/>
    <w:rsid w:val="00192C46"/>
    <w:rsid w:val="00193A1E"/>
    <w:rsid w:val="001A08B3"/>
    <w:rsid w:val="001A7B60"/>
    <w:rsid w:val="001B52F0"/>
    <w:rsid w:val="001B7A65"/>
    <w:rsid w:val="001E41F3"/>
    <w:rsid w:val="002233A7"/>
    <w:rsid w:val="0026004D"/>
    <w:rsid w:val="002640DD"/>
    <w:rsid w:val="00271E50"/>
    <w:rsid w:val="00275D12"/>
    <w:rsid w:val="00284FEB"/>
    <w:rsid w:val="002860C4"/>
    <w:rsid w:val="002B0091"/>
    <w:rsid w:val="002B5741"/>
    <w:rsid w:val="002B5DC4"/>
    <w:rsid w:val="002F651F"/>
    <w:rsid w:val="00305409"/>
    <w:rsid w:val="003609EF"/>
    <w:rsid w:val="0036231A"/>
    <w:rsid w:val="00374DD4"/>
    <w:rsid w:val="003D2EB0"/>
    <w:rsid w:val="003E1A36"/>
    <w:rsid w:val="00410371"/>
    <w:rsid w:val="004242F1"/>
    <w:rsid w:val="00426887"/>
    <w:rsid w:val="0043213A"/>
    <w:rsid w:val="00436C36"/>
    <w:rsid w:val="004603C1"/>
    <w:rsid w:val="004B15B5"/>
    <w:rsid w:val="004B75B7"/>
    <w:rsid w:val="0051580D"/>
    <w:rsid w:val="00517F16"/>
    <w:rsid w:val="0053252A"/>
    <w:rsid w:val="00547111"/>
    <w:rsid w:val="00592D74"/>
    <w:rsid w:val="005A6237"/>
    <w:rsid w:val="005E2C44"/>
    <w:rsid w:val="005E6A33"/>
    <w:rsid w:val="00621188"/>
    <w:rsid w:val="006257ED"/>
    <w:rsid w:val="0066398A"/>
    <w:rsid w:val="00695808"/>
    <w:rsid w:val="006B46FB"/>
    <w:rsid w:val="006E21FB"/>
    <w:rsid w:val="006E5378"/>
    <w:rsid w:val="00716B15"/>
    <w:rsid w:val="00747E2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626E7"/>
    <w:rsid w:val="00870EE7"/>
    <w:rsid w:val="00871A99"/>
    <w:rsid w:val="008A45A6"/>
    <w:rsid w:val="008F686C"/>
    <w:rsid w:val="009148DE"/>
    <w:rsid w:val="0093796A"/>
    <w:rsid w:val="00963B54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30940"/>
    <w:rsid w:val="00A456CE"/>
    <w:rsid w:val="00A47E70"/>
    <w:rsid w:val="00A50CF0"/>
    <w:rsid w:val="00A6226D"/>
    <w:rsid w:val="00A67163"/>
    <w:rsid w:val="00A7671C"/>
    <w:rsid w:val="00A92A38"/>
    <w:rsid w:val="00AA2CBC"/>
    <w:rsid w:val="00AB7035"/>
    <w:rsid w:val="00AC5820"/>
    <w:rsid w:val="00AD1CD8"/>
    <w:rsid w:val="00B258BB"/>
    <w:rsid w:val="00B336AF"/>
    <w:rsid w:val="00B34449"/>
    <w:rsid w:val="00B347EF"/>
    <w:rsid w:val="00B66C2D"/>
    <w:rsid w:val="00B6756A"/>
    <w:rsid w:val="00B67B97"/>
    <w:rsid w:val="00B812F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3AE"/>
    <w:rsid w:val="00CE720C"/>
    <w:rsid w:val="00D03F9A"/>
    <w:rsid w:val="00D06D51"/>
    <w:rsid w:val="00D1386C"/>
    <w:rsid w:val="00D168DB"/>
    <w:rsid w:val="00D24991"/>
    <w:rsid w:val="00D263CE"/>
    <w:rsid w:val="00D50255"/>
    <w:rsid w:val="00DA0B66"/>
    <w:rsid w:val="00DD1ED2"/>
    <w:rsid w:val="00DE34CF"/>
    <w:rsid w:val="00E13F3D"/>
    <w:rsid w:val="00E34898"/>
    <w:rsid w:val="00E439EB"/>
    <w:rsid w:val="00EB09B7"/>
    <w:rsid w:val="00EC1BB6"/>
    <w:rsid w:val="00EC5515"/>
    <w:rsid w:val="00ED5B00"/>
    <w:rsid w:val="00EE7D7C"/>
    <w:rsid w:val="00F25D98"/>
    <w:rsid w:val="00F300FB"/>
    <w:rsid w:val="00F44F1A"/>
    <w:rsid w:val="00FB6386"/>
    <w:rsid w:val="00FE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f1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747E27"/>
    <w:pPr>
      <w:spacing w:after="120"/>
    </w:pPr>
  </w:style>
  <w:style w:type="character" w:customStyle="1" w:styleId="Char">
    <w:name w:val="正文文本 Char"/>
    <w:basedOn w:val="a0"/>
    <w:link w:val="af1"/>
    <w:semiHidden/>
    <w:rsid w:val="00747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ACF79-DB7C-4686-AA37-235868D7C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565</Words>
  <Characters>4242</Characters>
  <Application>Microsoft Office Word</Application>
  <DocSecurity>4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2019-05-03T02:49:00Z</dcterms:created>
  <dcterms:modified xsi:type="dcterms:W3CDTF">2019-05-03T02:49:00Z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(3)oQs6LE0xT6xga/HyPEnuKFQ5QmpktEtGgvEQzp8MBPbC5V8Vhx9XN8kaEUWMSaw/FVh4ugIb
NDPcLmIqGmUAC8/L+Gl7XLLSHcWOT3Rkha4gKFkxaAabO4i0Nc1/PJwBehRTzYX8hY2q3gP5
XgQ2DNAdvwmAtco/PqcP2hfiFQ2z1PncfsOR44cxZ5fClSZ2T/n4qruNPFW1XZO9HxZD3f/0
uuA5hc3ZQaLKAwudPL</vt:lpwstr>
  </property>
  <property fmtid="{D5CDD505-2E9C-101B-9397-08002B2CF9AE}" pid="22" name="_2015_ms_pID_7253431">
    <vt:lpwstr>YYxzA5jphIs6yiNyBiSQUgwpikgYd7JIbaa6NES67ER51832RjV2qa
jyfVvB7SSTOLwEH+kTc3SflCelalARU08kajaUOkxrSL45OHx8RoG3xnoDsw3NDehft18xw4
khEPCsItfseRgAjzRUl21GpXhCeyh9dWgFKaTnsQvejS6UUfQ97xttRATpLOcLJQDXMW18nn
ZD2+G+LC/e1d3g5kH7pLULCuBkFhKxPBt4Rd</vt:lpwstr>
  </property>
  <property fmtid="{D5CDD505-2E9C-101B-9397-08002B2CF9AE}" pid="23" name="_2015_ms_pID_7253432">
    <vt:lpwstr>kf46EB4ROHIDTrRYb4vnWbA=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1556847258</vt:lpwstr>
  </property>
</Properties>
</file>